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30E54918"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3EC6">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CCE">
        <w:rPr>
          <w:b/>
          <w:i/>
          <w:noProof/>
          <w:sz w:val="28"/>
        </w:rPr>
        <w:t>4286</w:t>
      </w:r>
    </w:p>
    <w:p w14:paraId="4F58A4D1" w14:textId="605C6EF1" w:rsidR="00EE33A2" w:rsidRPr="006431AF" w:rsidRDefault="00357954" w:rsidP="00357954">
      <w:pPr>
        <w:pStyle w:val="CRCoverPage"/>
        <w:outlineLvl w:val="0"/>
        <w:rPr>
          <w:b/>
          <w:bCs/>
          <w:noProof/>
          <w:sz w:val="24"/>
        </w:rPr>
      </w:pPr>
      <w:r w:rsidRPr="00F25496">
        <w:rPr>
          <w:sz w:val="24"/>
        </w:rPr>
        <w:t xml:space="preserve">e-meeting, </w:t>
      </w:r>
      <w:r w:rsidR="00B13EC6">
        <w:rPr>
          <w:sz w:val="24"/>
        </w:rPr>
        <w:t>27 June</w:t>
      </w:r>
      <w:r>
        <w:rPr>
          <w:sz w:val="24"/>
        </w:rPr>
        <w:t xml:space="preserve"> - 1 </w:t>
      </w:r>
      <w:r w:rsidR="00B13EC6">
        <w:rPr>
          <w:sz w:val="24"/>
        </w:rPr>
        <w:t>July</w:t>
      </w:r>
      <w:r>
        <w:rPr>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BAD7BC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3EC6">
        <w:rPr>
          <w:rFonts w:ascii="Arial" w:hAnsi="Arial"/>
          <w:b/>
          <w:lang w:val="en-US"/>
        </w:rPr>
        <w:t>Ericsson</w:t>
      </w:r>
      <w:r w:rsidR="006734E3">
        <w:rPr>
          <w:rFonts w:ascii="Arial" w:hAnsi="Arial"/>
          <w:b/>
          <w:lang w:val="en-US"/>
        </w:rPr>
        <w:t>, Deutsche Telekom</w:t>
      </w:r>
    </w:p>
    <w:p w14:paraId="7C9F0994" w14:textId="0364A7D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16EAA" w:rsidRPr="00B16EAA">
        <w:rPr>
          <w:rFonts w:ascii="Arial" w:hAnsi="Arial" w:cs="Arial"/>
          <w:b/>
        </w:rPr>
        <w:t>Divide clause 5.1.2 into issues and gaps</w:t>
      </w:r>
    </w:p>
    <w:p w14:paraId="7C3F786F" w14:textId="54DF8BD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B13EC6">
        <w:rPr>
          <w:rFonts w:ascii="Arial" w:hAnsi="Arial"/>
          <w:b/>
        </w:rPr>
        <w:t>Approval</w:t>
      </w:r>
    </w:p>
    <w:p w14:paraId="29FC3C54" w14:textId="4FE4047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5976">
        <w:rPr>
          <w:rFonts w:ascii="Arial" w:hAnsi="Arial"/>
          <w:b/>
        </w:rPr>
        <w:t>6.9.6.</w:t>
      </w:r>
      <w:r w:rsidR="00EB1F9F">
        <w:rPr>
          <w:rFonts w:ascii="Arial" w:hAnsi="Arial"/>
          <w:b/>
        </w:rPr>
        <w:t>3</w:t>
      </w:r>
    </w:p>
    <w:p w14:paraId="60EC889E" w14:textId="77777777" w:rsidR="00090243" w:rsidRDefault="00090243" w:rsidP="00090243">
      <w:pPr>
        <w:pStyle w:val="Heading1"/>
      </w:pPr>
      <w:r>
        <w:t>1</w:t>
      </w:r>
      <w:r>
        <w:tab/>
        <w:t>Decision/action requested</w:t>
      </w:r>
    </w:p>
    <w:p w14:paraId="6D41F36E" w14:textId="6E1AA993" w:rsidR="00090243" w:rsidRDefault="00090243" w:rsidP="000902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asked to </w:t>
      </w:r>
      <w:r w:rsidR="00FB5D14">
        <w:rPr>
          <w:lang w:eastAsia="zh-CN"/>
        </w:rPr>
        <w:t>approve</w:t>
      </w:r>
      <w:r>
        <w:rPr>
          <w:lang w:eastAsia="zh-CN"/>
        </w:rPr>
        <w:t xml:space="preserve"> the proposal</w:t>
      </w:r>
    </w:p>
    <w:p w14:paraId="4D3207A0" w14:textId="77777777" w:rsidR="00FB5D14" w:rsidRPr="00D9796F" w:rsidRDefault="00FB5D14" w:rsidP="00FB5D14">
      <w:pPr>
        <w:pStyle w:val="Heading1"/>
      </w:pPr>
      <w:r w:rsidRPr="00D9796F">
        <w:t>2</w:t>
      </w:r>
      <w:r w:rsidRPr="00D9796F">
        <w:tab/>
        <w:t>References</w:t>
      </w:r>
    </w:p>
    <w:p w14:paraId="135B6A82" w14:textId="4A256B09" w:rsidR="00FB5D14" w:rsidRDefault="00FB5D14" w:rsidP="00FB5D14">
      <w:pPr>
        <w:pStyle w:val="Reference"/>
      </w:pPr>
      <w:r>
        <w:t>[1]</w:t>
      </w:r>
      <w:r>
        <w:tab/>
        <w:t xml:space="preserve">3GPP TR </w:t>
      </w:r>
      <w:hyperlink r:id="rId11">
        <w:r w:rsidRPr="6B1033CF">
          <w:rPr>
            <w:rStyle w:val="Hyperlink"/>
          </w:rPr>
          <w:t>28.</w:t>
        </w:r>
      </w:hyperlink>
      <w:r>
        <w:rPr>
          <w:rStyle w:val="Hyperlink"/>
        </w:rPr>
        <w:t>824</w:t>
      </w:r>
      <w:r>
        <w:t>: "Management and orchestration; Study on network slice management capability exposure"</w:t>
      </w:r>
    </w:p>
    <w:p w14:paraId="3511A77D" w14:textId="77777777" w:rsidR="00FB5D14" w:rsidRPr="00D9796F" w:rsidRDefault="00FB5D14" w:rsidP="00FB5D14">
      <w:pPr>
        <w:pStyle w:val="Heading1"/>
      </w:pPr>
      <w:r w:rsidRPr="00D9796F">
        <w:t>3</w:t>
      </w:r>
      <w:r w:rsidRPr="00D9796F">
        <w:tab/>
        <w:t>Rationale</w:t>
      </w:r>
    </w:p>
    <w:p w14:paraId="01532AF9" w14:textId="26A4275F" w:rsidR="00FB5D14" w:rsidRDefault="0095237D" w:rsidP="00C00410">
      <w:r>
        <w:t xml:space="preserve">The </w:t>
      </w:r>
      <w:r w:rsidR="00B16EAA">
        <w:t xml:space="preserve">use cases in the </w:t>
      </w:r>
      <w:r>
        <w:t>study report</w:t>
      </w:r>
      <w:r w:rsidR="00E153A0">
        <w:t>, see reference [1]</w:t>
      </w:r>
      <w:r>
        <w:t xml:space="preserve"> </w:t>
      </w:r>
      <w:r w:rsidR="0038229E">
        <w:t>includes text to describe potentia</w:t>
      </w:r>
      <w:r w:rsidR="008D0BD2">
        <w:t>l</w:t>
      </w:r>
      <w:r w:rsidR="0038229E">
        <w:t xml:space="preserve"> issues and gaps. </w:t>
      </w:r>
      <w:r w:rsidR="008D0BD2">
        <w:t>Clause 5.1.2 does not have this structure</w:t>
      </w:r>
      <w:r w:rsidR="00731939">
        <w:t xml:space="preserve"> and the </w:t>
      </w:r>
      <w:r w:rsidR="00E84809">
        <w:t>gap description seems to point to an issue.</w:t>
      </w:r>
      <w:r w:rsidR="001A10A0">
        <w:t xml:space="preserve"> </w:t>
      </w:r>
      <w:r w:rsidR="0014390D">
        <w:t>It is proposed to align this clause heading with the other similar clauses and to apply the same structure.</w:t>
      </w:r>
      <w:r w:rsidR="00230B02">
        <w:t xml:space="preserve"> </w:t>
      </w:r>
      <w:r w:rsidR="001A10A0">
        <w:t xml:space="preserve">The </w:t>
      </w:r>
      <w:r w:rsidR="00D843A2">
        <w:t>text of this issue has been reworded</w:t>
      </w:r>
      <w:r w:rsidR="00230B02">
        <w:t xml:space="preserve"> to clarify the role of the MnS.</w:t>
      </w:r>
    </w:p>
    <w:p w14:paraId="33168EE1" w14:textId="61666C28" w:rsidR="00FB5D14" w:rsidRDefault="00FB5D14" w:rsidP="00FB5D14">
      <w:pPr>
        <w:pStyle w:val="Heading1"/>
      </w:pPr>
      <w:r w:rsidRPr="00D9796F">
        <w:t>4</w:t>
      </w:r>
      <w:r w:rsidRPr="00D9796F">
        <w:tab/>
        <w:t xml:space="preserve">Detailed </w:t>
      </w:r>
      <w:proofErr w:type="gramStart"/>
      <w:r w:rsidRPr="00D9796F">
        <w:t>proposal</w:t>
      </w:r>
      <w:proofErr w:type="gramEnd"/>
    </w:p>
    <w:p w14:paraId="111A7EBC" w14:textId="5AD5EA4D" w:rsidR="004B6522" w:rsidRPr="004B6522" w:rsidRDefault="00EB1F9F" w:rsidP="004B6522">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Pr>
          <w:b/>
          <w:bCs/>
          <w:lang w:eastAsia="zh-CN"/>
        </w:rPr>
        <w:t>First</w:t>
      </w:r>
      <w:r w:rsidR="004B6522" w:rsidRPr="004B6522">
        <w:rPr>
          <w:b/>
          <w:bCs/>
          <w:lang w:eastAsia="zh-CN"/>
        </w:rPr>
        <w:t xml:space="preserve"> change</w:t>
      </w:r>
    </w:p>
    <w:p w14:paraId="581D0271" w14:textId="77777777" w:rsidR="00721F20" w:rsidRPr="004D3578" w:rsidRDefault="00721F20" w:rsidP="00721F20">
      <w:pPr>
        <w:pStyle w:val="Heading2"/>
      </w:pPr>
      <w:bookmarkStart w:id="0" w:name="_Toc104414237"/>
      <w:r>
        <w:t>5.1</w:t>
      </w:r>
      <w:r w:rsidRPr="004D3578">
        <w:tab/>
      </w:r>
      <w:r>
        <w:t>N</w:t>
      </w:r>
      <w:r w:rsidRPr="006C6A50">
        <w:t>etwork</w:t>
      </w:r>
      <w:r>
        <w:t xml:space="preserve"> </w:t>
      </w:r>
      <w:r>
        <w:rPr>
          <w:rFonts w:hint="eastAsia"/>
          <w:lang w:eastAsia="zh-CN"/>
        </w:rPr>
        <w:t>slice</w:t>
      </w:r>
      <w:r w:rsidRPr="006C6A50">
        <w:t xml:space="preserve"> management capability exposure</w:t>
      </w:r>
      <w:bookmarkEnd w:id="0"/>
    </w:p>
    <w:p w14:paraId="6BF388CF" w14:textId="77777777" w:rsidR="00721F20" w:rsidRDefault="00721F20" w:rsidP="00721F20">
      <w:pPr>
        <w:pStyle w:val="Heading3"/>
        <w:rPr>
          <w:lang w:eastAsia="ko-KR"/>
        </w:rPr>
      </w:pPr>
      <w:bookmarkStart w:id="1" w:name="_Toc104414238"/>
      <w:r>
        <w:rPr>
          <w:lang w:eastAsia="ko-KR"/>
        </w:rPr>
        <w:t>5.1.1</w:t>
      </w:r>
      <w:r>
        <w:rPr>
          <w:lang w:eastAsia="ko-KR"/>
        </w:rPr>
        <w:tab/>
        <w:t>Description</w:t>
      </w:r>
      <w:bookmarkEnd w:id="1"/>
    </w:p>
    <w:p w14:paraId="78D44C48" w14:textId="77777777" w:rsidR="00721F20" w:rsidRDefault="00721F20" w:rsidP="00721F20">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037F5355" w14:textId="77777777" w:rsidR="00721F20" w:rsidRDefault="00721F20" w:rsidP="00721F20">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46AC8A04" w14:textId="77777777" w:rsidR="00721F20" w:rsidRDefault="00721F20" w:rsidP="00721F20">
      <w:pPr>
        <w:jc w:val="both"/>
        <w:rPr>
          <w:lang w:eastAsia="zh-CN"/>
        </w:rPr>
      </w:pPr>
      <w:r>
        <w:rPr>
          <w:lang w:eastAsia="zh-CN"/>
        </w:rPr>
        <w:t>2. NSP decides on any constraints that shall be applied to the MnS when it is exposed externally. For example, NSP may decide to disallow certain operations, limit the Managed Object Instances that may be managed, or aggregate/anonymize sensitive data.</w:t>
      </w:r>
    </w:p>
    <w:p w14:paraId="6437A6C0" w14:textId="77777777" w:rsidR="00721F20" w:rsidRDefault="00721F20" w:rsidP="00721F20">
      <w:pPr>
        <w:jc w:val="both"/>
        <w:rPr>
          <w:lang w:eastAsia="zh-CN"/>
        </w:rPr>
      </w:pPr>
      <w:r>
        <w:rPr>
          <w:lang w:eastAsia="zh-CN"/>
        </w:rPr>
        <w:t>3. NSP implements and deploys a Management Function which consumes the MnS, applies any constraints, and exposes the resulting functionality as an exposed MnS.</w:t>
      </w:r>
    </w:p>
    <w:p w14:paraId="4604F1C9" w14:textId="77777777" w:rsidR="00721F20" w:rsidRDefault="00721F20" w:rsidP="00721F20">
      <w:pPr>
        <w:jc w:val="both"/>
        <w:rPr>
          <w:lang w:eastAsia="zh-CN"/>
        </w:rPr>
      </w:pPr>
      <w:r>
        <w:rPr>
          <w:lang w:eastAsia="zh-CN"/>
        </w:rPr>
        <w:t xml:space="preserve">4. NSP may publish the exposed MnS in a service </w:t>
      </w:r>
      <w:proofErr w:type="spellStart"/>
      <w:r>
        <w:rPr>
          <w:lang w:eastAsia="zh-CN"/>
        </w:rPr>
        <w:t>catalog</w:t>
      </w:r>
      <w:proofErr w:type="spellEnd"/>
      <w:r>
        <w:rPr>
          <w:lang w:eastAsia="zh-CN"/>
        </w:rPr>
        <w:t xml:space="preserve"> or service directory.</w:t>
      </w:r>
    </w:p>
    <w:p w14:paraId="46BC8449" w14:textId="77777777" w:rsidR="00721F20" w:rsidRDefault="00721F20" w:rsidP="00721F20">
      <w:pPr>
        <w:jc w:val="both"/>
        <w:rPr>
          <w:lang w:eastAsia="zh-CN"/>
        </w:rPr>
      </w:pPr>
      <w:r>
        <w:rPr>
          <w:lang w:eastAsia="zh-CN"/>
        </w:rPr>
        <w:t xml:space="preserve">5. NSC authenticates itself, discovers the available </w:t>
      </w:r>
      <w:proofErr w:type="spellStart"/>
      <w:r>
        <w:rPr>
          <w:lang w:eastAsia="zh-CN"/>
        </w:rPr>
        <w:t>MnSes</w:t>
      </w:r>
      <w:proofErr w:type="spellEnd"/>
      <w:r>
        <w:rPr>
          <w:lang w:eastAsia="zh-CN"/>
        </w:rPr>
        <w:t xml:space="preserve"> and request for authorization to access a particular MnS. After getting proper authorization.</w:t>
      </w:r>
    </w:p>
    <w:p w14:paraId="492BBD4F" w14:textId="77777777" w:rsidR="00721F20" w:rsidRDefault="00721F20" w:rsidP="00721F20">
      <w:pPr>
        <w:jc w:val="both"/>
        <w:rPr>
          <w:lang w:eastAsia="zh-CN"/>
        </w:rPr>
      </w:pPr>
      <w:r>
        <w:rPr>
          <w:lang w:eastAsia="zh-CN"/>
        </w:rPr>
        <w:t>6. NSC accesses the MnS with proper authorization.</w:t>
      </w:r>
    </w:p>
    <w:p w14:paraId="2E0A62E8" w14:textId="77777777" w:rsidR="00721F20" w:rsidRPr="00E250B1" w:rsidRDefault="00721F20" w:rsidP="00721F20">
      <w:pPr>
        <w:jc w:val="both"/>
        <w:rPr>
          <w:lang w:eastAsia="zh-CN"/>
        </w:rPr>
      </w:pPr>
      <w:r>
        <w:rPr>
          <w:lang w:eastAsia="zh-CN"/>
        </w:rPr>
        <w:t>7. NSP validates the authorization and decide to allow or not to allow access.</w:t>
      </w:r>
    </w:p>
    <w:p w14:paraId="5F8124A3" w14:textId="56A9D683" w:rsidR="00721F20" w:rsidRDefault="00721F20" w:rsidP="00721F20">
      <w:pPr>
        <w:pStyle w:val="Heading3"/>
        <w:rPr>
          <w:lang w:val="en-US"/>
        </w:rPr>
      </w:pPr>
      <w:bookmarkStart w:id="2" w:name="_Toc101173205"/>
      <w:bookmarkStart w:id="3" w:name="_Toc104414239"/>
      <w:r>
        <w:rPr>
          <w:lang w:val="en-US"/>
        </w:rPr>
        <w:lastRenderedPageBreak/>
        <w:t>5</w:t>
      </w:r>
      <w:r w:rsidRPr="00EA5506">
        <w:rPr>
          <w:lang w:val="en-US"/>
        </w:rPr>
        <w:t>.</w:t>
      </w:r>
      <w:r>
        <w:rPr>
          <w:lang w:val="en-US"/>
        </w:rPr>
        <w:t>1.</w:t>
      </w:r>
      <w:r w:rsidRPr="00EA5506">
        <w:rPr>
          <w:lang w:val="en-US"/>
        </w:rPr>
        <w:t>2</w:t>
      </w:r>
      <w:r w:rsidRPr="00EA5506">
        <w:rPr>
          <w:lang w:val="en-US"/>
        </w:rPr>
        <w:tab/>
      </w:r>
      <w:ins w:id="4" w:author="Ericsson user 1" w:date="2022-06-09T10:39:00Z">
        <w:r w:rsidR="00AC06EC">
          <w:rPr>
            <w:lang w:val="en-US"/>
          </w:rPr>
          <w:t xml:space="preserve">Potential </w:t>
        </w:r>
      </w:ins>
      <w:del w:id="5" w:author="Ericsson user 1" w:date="2022-06-09T10:39:00Z">
        <w:r w:rsidDel="00AC06EC">
          <w:rPr>
            <w:lang w:val="en-US"/>
          </w:rPr>
          <w:delText>I</w:delText>
        </w:r>
      </w:del>
      <w:ins w:id="6" w:author="Ericsson user 1" w:date="2022-06-09T10:39:00Z">
        <w:r w:rsidR="00AC06EC">
          <w:rPr>
            <w:lang w:val="en-US"/>
          </w:rPr>
          <w:t>i</w:t>
        </w:r>
      </w:ins>
      <w:r>
        <w:rPr>
          <w:lang w:val="en-US"/>
        </w:rPr>
        <w:t>ssue</w:t>
      </w:r>
      <w:ins w:id="7" w:author="Ericsson user 1" w:date="2022-06-09T10:39:00Z">
        <w:r w:rsidR="00AC06EC">
          <w:rPr>
            <w:lang w:val="en-US"/>
          </w:rPr>
          <w:t>s</w:t>
        </w:r>
      </w:ins>
      <w:r>
        <w:rPr>
          <w:lang w:val="en-US"/>
        </w:rPr>
        <w:t xml:space="preserve"> and gaps</w:t>
      </w:r>
      <w:bookmarkEnd w:id="2"/>
      <w:bookmarkEnd w:id="3"/>
    </w:p>
    <w:p w14:paraId="7867708E" w14:textId="2D6679D1" w:rsidR="00721F20" w:rsidRPr="00571148" w:rsidRDefault="00FB3366">
      <w:pPr>
        <w:pStyle w:val="Heading4"/>
        <w:rPr>
          <w:szCs w:val="24"/>
          <w:lang w:val="en-US"/>
        </w:rPr>
        <w:pPrChange w:id="8" w:author="Ericsson user 1" w:date="2022-06-09T10:40:00Z">
          <w:pPr/>
        </w:pPrChange>
      </w:pPr>
      <w:ins w:id="9" w:author="Ericsson user 1" w:date="2022-06-09T10:39:00Z">
        <w:r>
          <w:rPr>
            <w:lang w:val="en-US"/>
          </w:rPr>
          <w:t>5.1.2.1</w:t>
        </w:r>
        <w:r>
          <w:rPr>
            <w:lang w:val="en-US"/>
          </w:rPr>
          <w:tab/>
          <w:t>Issues</w:t>
        </w:r>
      </w:ins>
      <w:del w:id="10" w:author="Ericsson user 1" w:date="2022-06-09T10:39:00Z">
        <w:r w:rsidR="00721F20" w:rsidRPr="00571148" w:rsidDel="00FB3366">
          <w:rPr>
            <w:szCs w:val="24"/>
            <w:lang w:val="en-US"/>
          </w:rPr>
          <w:delText>Gap:</w:delText>
        </w:r>
      </w:del>
      <w:r w:rsidR="00721F20" w:rsidRPr="00571148">
        <w:rPr>
          <w:szCs w:val="24"/>
          <w:lang w:val="en-US"/>
        </w:rPr>
        <w:t xml:space="preserve"> </w:t>
      </w:r>
    </w:p>
    <w:p w14:paraId="3355F4A4" w14:textId="6C32D61A" w:rsidR="00721F20" w:rsidRDefault="00721F20" w:rsidP="00721F20">
      <w:pPr>
        <w:rPr>
          <w:ins w:id="11" w:author="Ericsson user 1" w:date="2022-06-09T10:41:00Z"/>
        </w:rPr>
      </w:pPr>
      <w:r>
        <w:t>Whether and how</w:t>
      </w:r>
      <w:r w:rsidRPr="00FD343B">
        <w:t xml:space="preserve"> to publish </w:t>
      </w:r>
      <w:ins w:id="12" w:author="Ericsson user 1" w:date="2022-06-09T10:40:00Z">
        <w:r w:rsidR="00CE37BC">
          <w:t xml:space="preserve">an </w:t>
        </w:r>
      </w:ins>
      <w:del w:id="13" w:author="Ericsson user 2" w:date="2022-06-15T10:53:00Z">
        <w:r w:rsidDel="00A72F16">
          <w:delText>e</w:delText>
        </w:r>
      </w:del>
      <w:r w:rsidRPr="00FD343B">
        <w:t>MnS which can b</w:t>
      </w:r>
      <w:r w:rsidRPr="00853E8C">
        <w:t xml:space="preserve">e </w:t>
      </w:r>
      <w:del w:id="14" w:author="Ericsson user 1" w:date="2022-06-09T10:40:00Z">
        <w:r w:rsidRPr="00853E8C" w:rsidDel="00CE37BC">
          <w:delText xml:space="preserve">exposed </w:delText>
        </w:r>
      </w:del>
      <w:ins w:id="15" w:author="Ericsson user 1" w:date="2022-06-09T10:40:00Z">
        <w:r w:rsidR="00CE37BC">
          <w:t>consumed</w:t>
        </w:r>
        <w:r w:rsidR="00CE37BC" w:rsidRPr="00853E8C">
          <w:t xml:space="preserve"> </w:t>
        </w:r>
        <w:r w:rsidR="00932E25">
          <w:t>by</w:t>
        </w:r>
      </w:ins>
      <w:ins w:id="16" w:author="Ericsson user 2" w:date="2022-06-15T10:56:00Z">
        <w:r w:rsidR="00D002D7">
          <w:t xml:space="preserve"> a</w:t>
        </w:r>
      </w:ins>
      <w:del w:id="17" w:author="Ericsson user 1" w:date="2022-06-09T10:40:00Z">
        <w:r w:rsidRPr="00853E8C" w:rsidDel="00932E25">
          <w:delText>to</w:delText>
        </w:r>
      </w:del>
      <w:r w:rsidRPr="00853E8C">
        <w:t xml:space="preserve"> BSS </w:t>
      </w:r>
      <w:ins w:id="18" w:author="Ericsson user 1" w:date="2022-06-09T10:40:00Z">
        <w:r w:rsidR="00932E25">
          <w:t xml:space="preserve">and further exposed </w:t>
        </w:r>
      </w:ins>
      <w:ins w:id="19" w:author="Ericsson user 1" w:date="2022-06-09T10:41:00Z">
        <w:r w:rsidR="00932E25">
          <w:t xml:space="preserve">by </w:t>
        </w:r>
      </w:ins>
      <w:ins w:id="20" w:author="Ericsson user 2" w:date="2022-06-15T10:56:00Z">
        <w:r w:rsidR="006734E3">
          <w:t xml:space="preserve">the </w:t>
        </w:r>
      </w:ins>
      <w:ins w:id="21" w:author="Ericsson user 1" w:date="2022-06-09T10:41:00Z">
        <w:r w:rsidR="00932E25">
          <w:t xml:space="preserve">BSS </w:t>
        </w:r>
      </w:ins>
      <w:r w:rsidRPr="00853E8C">
        <w:t>to</w:t>
      </w:r>
      <w:r w:rsidRPr="00FD343B">
        <w:t xml:space="preserve"> a</w:t>
      </w:r>
      <w:ins w:id="22" w:author="Ericsson user 2" w:date="2022-06-15T10:52:00Z">
        <w:r w:rsidR="003D785C">
          <w:t>n</w:t>
        </w:r>
      </w:ins>
      <w:r w:rsidRPr="00FD343B">
        <w:t xml:space="preserve"> </w:t>
      </w:r>
      <w:del w:id="23" w:author="Ericsson user 2" w:date="2022-06-15T10:52:00Z">
        <w:r w:rsidRPr="00FD343B" w:rsidDel="005816BD">
          <w:delText xml:space="preserve">suitable </w:delText>
        </w:r>
      </w:del>
      <w:ins w:id="24" w:author="Ericsson user 2" w:date="2022-06-15T10:52:00Z">
        <w:r w:rsidR="005816BD">
          <w:t>authorised</w:t>
        </w:r>
        <w:r w:rsidR="005816BD" w:rsidRPr="00FD343B">
          <w:t xml:space="preserve"> </w:t>
        </w:r>
      </w:ins>
      <w:del w:id="25" w:author="Ericsson user 2" w:date="2022-06-15T10:52:00Z">
        <w:r w:rsidDel="005816BD">
          <w:delText>e</w:delText>
        </w:r>
      </w:del>
      <w:ins w:id="26" w:author="Ericsson user 1" w:date="2022-06-09T10:41:00Z">
        <w:del w:id="27" w:author="Ericsson user 2" w:date="2022-06-15T10:52:00Z">
          <w:r w:rsidR="00932E25" w:rsidDel="005816BD">
            <w:delText xml:space="preserve">xposed </w:delText>
          </w:r>
        </w:del>
      </w:ins>
      <w:r w:rsidRPr="00FD343B">
        <w:t xml:space="preserve">MnS </w:t>
      </w:r>
      <w:del w:id="28" w:author="Ericsson user 1" w:date="2022-06-09T10:41:00Z">
        <w:r w:rsidRPr="00FD343B" w:rsidDel="00932E25">
          <w:delText xml:space="preserve">producer </w:delText>
        </w:r>
      </w:del>
      <w:ins w:id="29" w:author="Ericsson user 1" w:date="2022-06-09T10:41:00Z">
        <w:r w:rsidR="00932E25">
          <w:t>consumer</w:t>
        </w:r>
      </w:ins>
      <w:del w:id="30" w:author="Ericsson user 1" w:date="2022-06-09T10:41:00Z">
        <w:r w:rsidRPr="00FD343B" w:rsidDel="00FA4D39">
          <w:delText xml:space="preserve">for </w:delText>
        </w:r>
        <w:r w:rsidRPr="00FD343B" w:rsidDel="00FA4D39">
          <w:rPr>
            <w:lang w:eastAsia="zh-CN"/>
          </w:rPr>
          <w:delText>network management capability exposure</w:delText>
        </w:r>
        <w:r w:rsidRPr="00FD343B" w:rsidDel="00FA4D39">
          <w:delText xml:space="preserve"> is not </w:delText>
        </w:r>
        <w:r w:rsidDel="00FA4D39">
          <w:delText>specified</w:delText>
        </w:r>
        <w:r w:rsidRPr="00FD343B" w:rsidDel="00FA4D39">
          <w:delText xml:space="preserve"> in existing 3GPP management system.</w:delText>
        </w:r>
      </w:del>
    </w:p>
    <w:p w14:paraId="311185BC" w14:textId="186D1C23" w:rsidR="00FA4D39" w:rsidRPr="00BE4C59" w:rsidRDefault="00FA4D39">
      <w:pPr>
        <w:pStyle w:val="Heading4"/>
        <w:pPrChange w:id="31" w:author="Ericsson user 1" w:date="2022-06-09T10:41:00Z">
          <w:pPr/>
        </w:pPrChange>
      </w:pPr>
      <w:ins w:id="32" w:author="Ericsson user 1" w:date="2022-06-09T10:41:00Z">
        <w:r>
          <w:rPr>
            <w:lang w:val="en-US"/>
          </w:rPr>
          <w:t>5.1.2.2</w:t>
        </w:r>
        <w:r>
          <w:rPr>
            <w:lang w:val="en-US"/>
          </w:rPr>
          <w:tab/>
          <w:t>Gaps</w:t>
        </w:r>
      </w:ins>
    </w:p>
    <w:p w14:paraId="33AC988A" w14:textId="77777777" w:rsidR="00CC29AB" w:rsidRPr="00681414" w:rsidRDefault="00CC29AB" w:rsidP="00CC29AB">
      <w:pPr>
        <w:pStyle w:val="EditorsNote"/>
        <w:rPr>
          <w:ins w:id="33" w:author="Ericsson user 1" w:date="2022-06-09T10:42:00Z"/>
        </w:rPr>
      </w:pPr>
      <w:ins w:id="34" w:author="Ericsson user 1" w:date="2022-06-09T10:42:00Z">
        <w:r>
          <w:t>Editor’s Note: FFS</w:t>
        </w:r>
      </w:ins>
    </w:p>
    <w:p w14:paraId="56B56F0A" w14:textId="0A1758CF" w:rsidR="00EC19AF" w:rsidRDefault="00EC19AF" w:rsidP="00F53EFA">
      <w:pPr>
        <w:rPr>
          <w:noProof/>
          <w:lang w:val="en-US"/>
        </w:rPr>
      </w:pPr>
    </w:p>
    <w:p w14:paraId="2869F91E" w14:textId="64B82620" w:rsidR="00C022E3" w:rsidRPr="004B6522" w:rsidRDefault="00090243">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4B6522">
        <w:rPr>
          <w:b/>
          <w:bCs/>
          <w:lang w:eastAsia="zh-CN"/>
        </w:rPr>
        <w:t>End of changes</w:t>
      </w:r>
    </w:p>
    <w:sectPr w:rsidR="00C022E3" w:rsidRPr="004B65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815F" w14:textId="77777777" w:rsidR="00066D9A" w:rsidRDefault="00066D9A">
      <w:r>
        <w:separator/>
      </w:r>
    </w:p>
  </w:endnote>
  <w:endnote w:type="continuationSeparator" w:id="0">
    <w:p w14:paraId="5DD11802" w14:textId="77777777" w:rsidR="00066D9A" w:rsidRDefault="0006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D952" w14:textId="77777777" w:rsidR="00066D9A" w:rsidRDefault="00066D9A">
      <w:r>
        <w:separator/>
      </w:r>
    </w:p>
  </w:footnote>
  <w:footnote w:type="continuationSeparator" w:id="0">
    <w:p w14:paraId="4B7BBA75" w14:textId="77777777" w:rsidR="00066D9A" w:rsidRDefault="00066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32EFF"/>
    <w:rsid w:val="00046389"/>
    <w:rsid w:val="0005577A"/>
    <w:rsid w:val="00066D9A"/>
    <w:rsid w:val="00074722"/>
    <w:rsid w:val="000819D8"/>
    <w:rsid w:val="00090243"/>
    <w:rsid w:val="000934A6"/>
    <w:rsid w:val="000A2C6C"/>
    <w:rsid w:val="000A4660"/>
    <w:rsid w:val="000A730C"/>
    <w:rsid w:val="000D1B5B"/>
    <w:rsid w:val="0010401F"/>
    <w:rsid w:val="00112FC3"/>
    <w:rsid w:val="0014390D"/>
    <w:rsid w:val="0017003A"/>
    <w:rsid w:val="00173FA3"/>
    <w:rsid w:val="00184B6F"/>
    <w:rsid w:val="001861E5"/>
    <w:rsid w:val="001A10A0"/>
    <w:rsid w:val="001B1652"/>
    <w:rsid w:val="001C3EC8"/>
    <w:rsid w:val="001D2BD4"/>
    <w:rsid w:val="001D6911"/>
    <w:rsid w:val="00201947"/>
    <w:rsid w:val="0020395B"/>
    <w:rsid w:val="002046CB"/>
    <w:rsid w:val="00204DC9"/>
    <w:rsid w:val="002062C0"/>
    <w:rsid w:val="00215130"/>
    <w:rsid w:val="00230002"/>
    <w:rsid w:val="00230B02"/>
    <w:rsid w:val="00244C9A"/>
    <w:rsid w:val="00247216"/>
    <w:rsid w:val="002A1857"/>
    <w:rsid w:val="002C7F38"/>
    <w:rsid w:val="002F6432"/>
    <w:rsid w:val="0030628A"/>
    <w:rsid w:val="00310778"/>
    <w:rsid w:val="00325B28"/>
    <w:rsid w:val="0035122B"/>
    <w:rsid w:val="00353451"/>
    <w:rsid w:val="00357954"/>
    <w:rsid w:val="00371032"/>
    <w:rsid w:val="00371B44"/>
    <w:rsid w:val="0038229E"/>
    <w:rsid w:val="003C122B"/>
    <w:rsid w:val="003C5A97"/>
    <w:rsid w:val="003C7A04"/>
    <w:rsid w:val="003D785C"/>
    <w:rsid w:val="003E723F"/>
    <w:rsid w:val="003F52B2"/>
    <w:rsid w:val="00431D85"/>
    <w:rsid w:val="0043775B"/>
    <w:rsid w:val="00440414"/>
    <w:rsid w:val="00445485"/>
    <w:rsid w:val="00446960"/>
    <w:rsid w:val="004558E9"/>
    <w:rsid w:val="00455C03"/>
    <w:rsid w:val="0045777E"/>
    <w:rsid w:val="004B3753"/>
    <w:rsid w:val="004B6522"/>
    <w:rsid w:val="004C31D2"/>
    <w:rsid w:val="004D55C2"/>
    <w:rsid w:val="004E32A2"/>
    <w:rsid w:val="004E46B6"/>
    <w:rsid w:val="00506185"/>
    <w:rsid w:val="00516BF1"/>
    <w:rsid w:val="00521131"/>
    <w:rsid w:val="00526416"/>
    <w:rsid w:val="00527C0B"/>
    <w:rsid w:val="005410F6"/>
    <w:rsid w:val="005729C4"/>
    <w:rsid w:val="005816BD"/>
    <w:rsid w:val="0059227B"/>
    <w:rsid w:val="005B0966"/>
    <w:rsid w:val="005B4CCE"/>
    <w:rsid w:val="005B795D"/>
    <w:rsid w:val="005E209F"/>
    <w:rsid w:val="006056FA"/>
    <w:rsid w:val="00613820"/>
    <w:rsid w:val="006431AF"/>
    <w:rsid w:val="00652248"/>
    <w:rsid w:val="00657B80"/>
    <w:rsid w:val="006734E3"/>
    <w:rsid w:val="00675B3C"/>
    <w:rsid w:val="0069495C"/>
    <w:rsid w:val="006C284C"/>
    <w:rsid w:val="006D340A"/>
    <w:rsid w:val="007105A9"/>
    <w:rsid w:val="00715A1D"/>
    <w:rsid w:val="00721F20"/>
    <w:rsid w:val="00731939"/>
    <w:rsid w:val="0074389C"/>
    <w:rsid w:val="00760BB0"/>
    <w:rsid w:val="0076157A"/>
    <w:rsid w:val="007737E2"/>
    <w:rsid w:val="00782AEE"/>
    <w:rsid w:val="00784593"/>
    <w:rsid w:val="007A00EF"/>
    <w:rsid w:val="007B19EA"/>
    <w:rsid w:val="007B1F5B"/>
    <w:rsid w:val="007B74DB"/>
    <w:rsid w:val="007C0A2D"/>
    <w:rsid w:val="007C27B0"/>
    <w:rsid w:val="007C6F96"/>
    <w:rsid w:val="007C7E7F"/>
    <w:rsid w:val="007F300B"/>
    <w:rsid w:val="007F7346"/>
    <w:rsid w:val="008014C3"/>
    <w:rsid w:val="00814443"/>
    <w:rsid w:val="0082124D"/>
    <w:rsid w:val="00850812"/>
    <w:rsid w:val="00876B9A"/>
    <w:rsid w:val="00880BCD"/>
    <w:rsid w:val="008933BF"/>
    <w:rsid w:val="008A10C4"/>
    <w:rsid w:val="008B0248"/>
    <w:rsid w:val="008D0BD2"/>
    <w:rsid w:val="008F5F33"/>
    <w:rsid w:val="0091046A"/>
    <w:rsid w:val="00926ABD"/>
    <w:rsid w:val="00932E25"/>
    <w:rsid w:val="00936EE4"/>
    <w:rsid w:val="00947F4E"/>
    <w:rsid w:val="0095237D"/>
    <w:rsid w:val="009607D3"/>
    <w:rsid w:val="00966D47"/>
    <w:rsid w:val="00982FC9"/>
    <w:rsid w:val="00990226"/>
    <w:rsid w:val="00992312"/>
    <w:rsid w:val="009C0DED"/>
    <w:rsid w:val="009E5125"/>
    <w:rsid w:val="009F51BD"/>
    <w:rsid w:val="00A309FD"/>
    <w:rsid w:val="00A33CDC"/>
    <w:rsid w:val="00A37D7F"/>
    <w:rsid w:val="00A46410"/>
    <w:rsid w:val="00A57688"/>
    <w:rsid w:val="00A72F16"/>
    <w:rsid w:val="00A84A94"/>
    <w:rsid w:val="00AA5404"/>
    <w:rsid w:val="00AC06EC"/>
    <w:rsid w:val="00AD1DAA"/>
    <w:rsid w:val="00AF1E23"/>
    <w:rsid w:val="00AF7F81"/>
    <w:rsid w:val="00B01AFF"/>
    <w:rsid w:val="00B05CC7"/>
    <w:rsid w:val="00B13EC6"/>
    <w:rsid w:val="00B16EAA"/>
    <w:rsid w:val="00B2074D"/>
    <w:rsid w:val="00B27E39"/>
    <w:rsid w:val="00B350D8"/>
    <w:rsid w:val="00B46E64"/>
    <w:rsid w:val="00B75976"/>
    <w:rsid w:val="00B76763"/>
    <w:rsid w:val="00B7732B"/>
    <w:rsid w:val="00B879F0"/>
    <w:rsid w:val="00B907E2"/>
    <w:rsid w:val="00B93B07"/>
    <w:rsid w:val="00BC25AA"/>
    <w:rsid w:val="00C00410"/>
    <w:rsid w:val="00C022E3"/>
    <w:rsid w:val="00C22D17"/>
    <w:rsid w:val="00C37AC1"/>
    <w:rsid w:val="00C4712D"/>
    <w:rsid w:val="00C555C9"/>
    <w:rsid w:val="00C94F55"/>
    <w:rsid w:val="00CA7D62"/>
    <w:rsid w:val="00CB07A8"/>
    <w:rsid w:val="00CC29AB"/>
    <w:rsid w:val="00CC661B"/>
    <w:rsid w:val="00CD4A57"/>
    <w:rsid w:val="00CE37BC"/>
    <w:rsid w:val="00CE5D92"/>
    <w:rsid w:val="00D002D7"/>
    <w:rsid w:val="00D034B0"/>
    <w:rsid w:val="00D146F1"/>
    <w:rsid w:val="00D25308"/>
    <w:rsid w:val="00D33604"/>
    <w:rsid w:val="00D37B08"/>
    <w:rsid w:val="00D437FF"/>
    <w:rsid w:val="00D5130C"/>
    <w:rsid w:val="00D561BF"/>
    <w:rsid w:val="00D62265"/>
    <w:rsid w:val="00D838AB"/>
    <w:rsid w:val="00D843A2"/>
    <w:rsid w:val="00D8512E"/>
    <w:rsid w:val="00DA1E58"/>
    <w:rsid w:val="00DA5D62"/>
    <w:rsid w:val="00DC27AB"/>
    <w:rsid w:val="00DE01E6"/>
    <w:rsid w:val="00DE4EF2"/>
    <w:rsid w:val="00DE7BE4"/>
    <w:rsid w:val="00DF2C0E"/>
    <w:rsid w:val="00E04DB6"/>
    <w:rsid w:val="00E06FFB"/>
    <w:rsid w:val="00E153A0"/>
    <w:rsid w:val="00E30155"/>
    <w:rsid w:val="00E84809"/>
    <w:rsid w:val="00E91FE1"/>
    <w:rsid w:val="00EA5E95"/>
    <w:rsid w:val="00EB1F9F"/>
    <w:rsid w:val="00EC19AF"/>
    <w:rsid w:val="00ED4954"/>
    <w:rsid w:val="00EE0943"/>
    <w:rsid w:val="00EE33A2"/>
    <w:rsid w:val="00F328CD"/>
    <w:rsid w:val="00F53EFA"/>
    <w:rsid w:val="00F625E7"/>
    <w:rsid w:val="00F67A1C"/>
    <w:rsid w:val="00F73475"/>
    <w:rsid w:val="00F82C5B"/>
    <w:rsid w:val="00F8555F"/>
    <w:rsid w:val="00FA2D5E"/>
    <w:rsid w:val="00FA4D39"/>
    <w:rsid w:val="00FB3366"/>
    <w:rsid w:val="00FB5301"/>
    <w:rsid w:val="00FB5D14"/>
    <w:rsid w:val="00FF4F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F53EFA"/>
    <w:rPr>
      <w:rFonts w:ascii="Times New Roman" w:hAnsi="Times New Roman"/>
      <w:lang w:eastAsia="en-US"/>
    </w:rPr>
  </w:style>
  <w:style w:type="character" w:customStyle="1" w:styleId="TFChar">
    <w:name w:val="TF Char"/>
    <w:link w:val="TF"/>
    <w:rsid w:val="00F53EFA"/>
    <w:rPr>
      <w:rFonts w:ascii="Arial" w:hAnsi="Arial"/>
      <w:b/>
      <w:lang w:eastAsia="en-US"/>
    </w:rPr>
  </w:style>
  <w:style w:type="character" w:styleId="UnresolvedMention">
    <w:name w:val="Unresolved Mention"/>
    <w:basedOn w:val="DefaultParagraphFont"/>
    <w:uiPriority w:val="99"/>
    <w:semiHidden/>
    <w:unhideWhenUsed/>
    <w:rsid w:val="00E153A0"/>
    <w:rPr>
      <w:color w:val="605E5C"/>
      <w:shd w:val="clear" w:color="auto" w:fill="E1DFDD"/>
    </w:rPr>
  </w:style>
  <w:style w:type="character" w:customStyle="1" w:styleId="EditorsNoteChar">
    <w:name w:val="Editor's Note Char"/>
    <w:aliases w:val="EN Char"/>
    <w:link w:val="EditorsNote"/>
    <w:rsid w:val="0044696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28532.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695E476-CCD2-4F56-8261-B45D2A40AA3E}">
  <ds:schemaRefs>
    <ds:schemaRef ds:uri="http://schemas.microsoft.com/sharepoint/v3/contenttype/forms"/>
  </ds:schemaRefs>
</ds:datastoreItem>
</file>

<file path=customXml/itemProps2.xml><?xml version="1.0" encoding="utf-8"?>
<ds:datastoreItem xmlns:ds="http://schemas.openxmlformats.org/officeDocument/2006/customXml" ds:itemID="{45428666-9850-4199-9C3E-46E542E255F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B6941F66-9CF4-47E2-B7B9-CBEB7F977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D9735-AFCF-43BE-8DAC-5B01F0D476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5</cp:lastModifiedBy>
  <cp:revision>89</cp:revision>
  <cp:lastPrinted>1900-01-01T00:00:00Z</cp:lastPrinted>
  <dcterms:created xsi:type="dcterms:W3CDTF">2021-10-26T08:01:00Z</dcterms:created>
  <dcterms:modified xsi:type="dcterms:W3CDTF">2022-06-17T16:19:00Z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